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#63</w:t>
      </w:r>
      <w:r>
        <w:rPr>
          <w:b/>
          <w:sz w:val="24"/>
        </w:rPr>
        <w:tab/>
      </w:r>
      <w:r>
        <w:rPr>
          <w:rFonts w:hint="eastAsia"/>
          <w:b/>
          <w:sz w:val="24"/>
        </w:rPr>
        <w:t>S6-244</w:t>
      </w:r>
      <w:r>
        <w:rPr>
          <w:rFonts w:hint="eastAsia" w:eastAsia="宋体"/>
          <w:b/>
          <w:sz w:val="24"/>
          <w:lang w:val="en-US" w:eastAsia="zh-CN"/>
        </w:rPr>
        <w:t>521</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S6-244116</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S</w:t>
      </w:r>
      <w:r>
        <w:rPr>
          <w:rFonts w:hint="eastAsia" w:ascii="Arial" w:hAnsi="Arial" w:cs="Arial"/>
          <w:b/>
          <w:bCs/>
        </w:rPr>
        <w:t>olution evaluation and conclusion of KI#</w:t>
      </w:r>
      <w:r>
        <w:rPr>
          <w:rFonts w:hint="eastAsia" w:ascii="Arial" w:hAnsi="Arial" w:eastAsia="宋体" w:cs="Arial"/>
          <w:b/>
          <w:bCs/>
          <w:lang w:val="en-US" w:eastAsia="zh-CN"/>
        </w:rPr>
        <w:t>5</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5 based on LS replied from SA2 (S6-244009)</w:t>
      </w:r>
    </w:p>
    <w:p>
      <w:pPr>
        <w:pStyle w:val="81"/>
        <w:rPr>
          <w:b/>
          <w:lang w:val="en-US"/>
        </w:rPr>
      </w:pPr>
      <w:r>
        <w:rPr>
          <w:b/>
          <w:lang w:val="en-US"/>
        </w:rPr>
        <w:t>2. Reason for Change</w:t>
      </w:r>
    </w:p>
    <w:p>
      <w:pPr>
        <w:rPr>
          <w:lang w:val="en-US"/>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5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ins w:id="0" w:author="liuyue0927" w:date="2024-09-27T20:54:40Z"/>
          <w:rFonts w:eastAsia="Yu Mincho"/>
          <w:lang w:eastAsia="ja-JP"/>
        </w:rPr>
      </w:pPr>
      <w:ins w:id="1" w:author="liuyue0927" w:date="2024-09-27T20:54:40Z">
        <w:r>
          <w:rPr>
            <w:rFonts w:eastAsia="Malgun Gothic"/>
            <w:lang w:eastAsia="ja-JP"/>
          </w:rPr>
          <w:t>10.3.</w:t>
        </w:r>
      </w:ins>
      <w:ins w:id="2" w:author="liuyue0927" w:date="2024-09-27T20:54:40Z">
        <w:r>
          <w:rPr>
            <w:rFonts w:hint="eastAsia" w:eastAsia="宋体"/>
            <w:lang w:val="en-US" w:eastAsia="zh-CN"/>
          </w:rPr>
          <w:t>X</w:t>
        </w:r>
      </w:ins>
      <w:ins w:id="3" w:author="liuyue0927" w:date="2024-09-27T20:54:40Z">
        <w:r>
          <w:rPr>
            <w:rFonts w:eastAsia="Malgun Gothic"/>
            <w:lang w:eastAsia="ja-JP"/>
          </w:rPr>
          <w:tab/>
        </w:r>
      </w:ins>
      <w:ins w:id="4" w:author="liuyue0927" w:date="2024-09-27T20:54:40Z">
        <w:r>
          <w:rPr>
            <w:rFonts w:eastAsia="Malgun Gothic"/>
            <w:lang w:eastAsia="ja-JP"/>
          </w:rPr>
          <w:t>Key issue #</w:t>
        </w:r>
      </w:ins>
      <w:ins w:id="5" w:author="liuyue0927" w:date="2024-09-27T20:54:44Z">
        <w:r>
          <w:rPr>
            <w:rFonts w:hint="eastAsia" w:eastAsia="宋体"/>
            <w:lang w:val="en-US" w:eastAsia="zh-CN"/>
          </w:rPr>
          <w:t>5</w:t>
        </w:r>
      </w:ins>
      <w:ins w:id="6" w:author="liuyue0927" w:date="2024-09-27T20:54:40Z">
        <w:r>
          <w:rPr>
            <w:rFonts w:eastAsia="Malgun Gothic"/>
            <w:lang w:eastAsia="ja-JP"/>
          </w:rPr>
          <w:t xml:space="preserve">: </w:t>
        </w:r>
      </w:ins>
      <w:ins w:id="7" w:author="liuyue0927" w:date="2024-09-27T20:56:19Z">
        <w:r>
          <w:rPr>
            <w:rFonts w:hint="eastAsia"/>
          </w:rPr>
          <w:t>Support of virtual number</w:t>
        </w:r>
      </w:ins>
    </w:p>
    <w:p>
      <w:pPr>
        <w:overflowPunct w:val="0"/>
        <w:autoSpaceDE w:val="0"/>
        <w:autoSpaceDN w:val="0"/>
        <w:adjustRightInd w:val="0"/>
        <w:textAlignment w:val="baseline"/>
        <w:rPr>
          <w:ins w:id="8" w:author="liuyue0927" w:date="2024-09-27T20:54:40Z"/>
        </w:rPr>
      </w:pPr>
      <w:ins w:id="9" w:author="liuyue0927" w:date="2024-09-27T20:54:40Z">
        <w:r>
          <w:rPr/>
          <w:t>The open issues of this KI are as follows:</w:t>
        </w:r>
      </w:ins>
    </w:p>
    <w:p>
      <w:pPr>
        <w:pStyle w:val="75"/>
        <w:rPr>
          <w:ins w:id="10" w:author="liuyue0927" w:date="2024-09-27T20:57:03Z"/>
          <w:rFonts w:eastAsia="宋体"/>
          <w:lang w:val="en-US" w:eastAsia="zh-CN"/>
        </w:rPr>
      </w:pPr>
      <w:ins w:id="11" w:author="liuyue0927" w:date="2024-09-27T20:57:03Z">
        <w:r>
          <w:rPr>
            <w:rFonts w:hint="eastAsia"/>
            <w:lang w:val="en-US" w:eastAsia="zh-CN"/>
          </w:rPr>
          <w:t>1.</w:t>
        </w:r>
      </w:ins>
      <w:ins w:id="12" w:author="liuyue0927" w:date="2024-09-27T20:57:03Z">
        <w:r>
          <w:rPr>
            <w:rFonts w:hint="eastAsia"/>
            <w:lang w:val="en-US" w:eastAsia="zh-CN"/>
          </w:rPr>
          <w:tab/>
        </w:r>
      </w:ins>
      <w:ins w:id="13" w:author="liuyue0927" w:date="2024-09-27T20:57:03Z">
        <w:r>
          <w:rPr>
            <w:rFonts w:hint="eastAsia"/>
            <w:lang w:val="en-US" w:eastAsia="zh-CN"/>
          </w:rPr>
          <w:t xml:space="preserve">How to manage the </w:t>
        </w:r>
      </w:ins>
      <w:ins w:id="14" w:author="liuyue0927" w:date="2024-09-27T20:57:03Z">
        <w:r>
          <w:rPr>
            <w:rFonts w:hint="eastAsia"/>
          </w:rPr>
          <w:t>virtual number</w:t>
        </w:r>
      </w:ins>
      <w:ins w:id="15" w:author="liuyue0927" w:date="2024-09-27T20:57:03Z">
        <w:r>
          <w:rPr>
            <w:rFonts w:hint="eastAsia" w:eastAsia="宋体"/>
            <w:lang w:val="en-US" w:eastAsia="zh-CN"/>
          </w:rPr>
          <w:t xml:space="preserve"> in eMMTel Enabler layer, e.g. how to assign a </w:t>
        </w:r>
      </w:ins>
      <w:ins w:id="16" w:author="liuyue0927" w:date="2024-09-27T20:57:03Z">
        <w:r>
          <w:rPr>
            <w:rFonts w:hint="eastAsia"/>
          </w:rPr>
          <w:t>virtual number</w:t>
        </w:r>
      </w:ins>
      <w:ins w:id="17" w:author="liuyue0927" w:date="2024-09-27T20:57:03Z">
        <w:r>
          <w:rPr>
            <w:rFonts w:hint="eastAsia" w:eastAsia="宋体"/>
            <w:lang w:val="en-US" w:eastAsia="zh-CN"/>
          </w:rPr>
          <w:t>(s) on demand of a user in one or multiple requested mode.</w:t>
        </w:r>
      </w:ins>
    </w:p>
    <w:p>
      <w:pPr>
        <w:pStyle w:val="75"/>
        <w:rPr>
          <w:ins w:id="18" w:author="liuyue0927" w:date="2024-09-27T20:57:03Z"/>
          <w:rFonts w:eastAsia="宋体"/>
          <w:lang w:val="en-US" w:eastAsia="zh-CN"/>
        </w:rPr>
      </w:pPr>
      <w:ins w:id="19" w:author="liuyue0927" w:date="2024-09-27T20:57:03Z">
        <w:r>
          <w:rPr>
            <w:rFonts w:hint="eastAsia" w:eastAsia="宋体"/>
            <w:lang w:val="en-US" w:eastAsia="zh-CN"/>
          </w:rPr>
          <w:t>2.</w:t>
        </w:r>
      </w:ins>
      <w:ins w:id="20" w:author="liuyue0927" w:date="2024-09-27T20:57:03Z">
        <w:r>
          <w:rPr>
            <w:rFonts w:hint="eastAsia" w:eastAsia="宋体"/>
            <w:lang w:val="en-US" w:eastAsia="zh-CN"/>
          </w:rPr>
          <w:tab/>
        </w:r>
      </w:ins>
      <w:ins w:id="21" w:author="liuyue0927" w:date="2024-09-27T20:57:03Z">
        <w:r>
          <w:rPr>
            <w:rFonts w:hint="eastAsia" w:eastAsia="宋体"/>
            <w:lang w:val="en-US" w:eastAsia="zh-CN"/>
          </w:rPr>
          <w:t xml:space="preserve">How to maintain the relationship between the </w:t>
        </w:r>
      </w:ins>
      <w:ins w:id="22" w:author="liuyue0927" w:date="2024-09-27T20:57:03Z">
        <w:r>
          <w:rPr>
            <w:rFonts w:hint="eastAsia"/>
          </w:rPr>
          <w:t>virtual number</w:t>
        </w:r>
      </w:ins>
      <w:ins w:id="23" w:author="liuyue0927" w:date="2024-09-27T20:57:03Z">
        <w:r>
          <w:rPr>
            <w:rFonts w:hint="eastAsia" w:eastAsia="宋体"/>
            <w:lang w:val="en-US" w:eastAsia="zh-CN"/>
          </w:rPr>
          <w:t xml:space="preserve"> and real number in the requested mode(s) and the related number translation procedures in the call.</w:t>
        </w:r>
      </w:ins>
    </w:p>
    <w:p>
      <w:pPr>
        <w:overflowPunct w:val="0"/>
        <w:autoSpaceDE w:val="0"/>
        <w:autoSpaceDN w:val="0"/>
        <w:adjustRightInd w:val="0"/>
        <w:textAlignment w:val="baseline"/>
        <w:rPr>
          <w:ins w:id="24" w:author="liuyue0927" w:date="2024-09-27T21:02:19Z"/>
          <w:rFonts w:hint="eastAsia" w:eastAsia="宋体"/>
          <w:lang w:val="en-US" w:eastAsia="zh-CN"/>
        </w:rPr>
      </w:pPr>
      <w:ins w:id="25" w:author="liuyue0927" w:date="2024-09-27T20:57:19Z">
        <w:r>
          <w:rPr>
            <w:rFonts w:hint="eastAsia" w:eastAsia="宋体"/>
            <w:lang w:val="en-US" w:eastAsia="zh-CN"/>
          </w:rPr>
          <w:t xml:space="preserve">No </w:t>
        </w:r>
      </w:ins>
      <w:ins w:id="26" w:author="liuyue0927" w:date="2024-09-27T20:57:21Z">
        <w:r>
          <w:rPr>
            <w:rFonts w:hint="eastAsia" w:eastAsia="宋体"/>
            <w:lang w:val="en-US" w:eastAsia="zh-CN"/>
          </w:rPr>
          <w:t>solu</w:t>
        </w:r>
      </w:ins>
      <w:ins w:id="27" w:author="liuyue0927" w:date="2024-09-27T20:57:22Z">
        <w:r>
          <w:rPr>
            <w:rFonts w:hint="eastAsia" w:eastAsia="宋体"/>
            <w:lang w:val="en-US" w:eastAsia="zh-CN"/>
          </w:rPr>
          <w:t>ti</w:t>
        </w:r>
      </w:ins>
      <w:ins w:id="28" w:author="liuyue0927" w:date="2024-09-27T20:57:23Z">
        <w:r>
          <w:rPr>
            <w:rFonts w:hint="eastAsia" w:eastAsia="宋体"/>
            <w:lang w:val="en-US" w:eastAsia="zh-CN"/>
          </w:rPr>
          <w:t xml:space="preserve">on </w:t>
        </w:r>
      </w:ins>
      <w:ins w:id="29" w:author="liuyue0927" w:date="2024-09-27T20:57:26Z">
        <w:r>
          <w:rPr>
            <w:rFonts w:hint="eastAsia" w:eastAsia="宋体"/>
            <w:lang w:val="en-US" w:eastAsia="zh-CN"/>
          </w:rPr>
          <w:t>a</w:t>
        </w:r>
      </w:ins>
      <w:ins w:id="30" w:author="liuyue0927" w:date="2024-09-27T20:57:27Z">
        <w:r>
          <w:rPr>
            <w:rFonts w:hint="eastAsia" w:eastAsia="宋体"/>
            <w:lang w:val="en-US" w:eastAsia="zh-CN"/>
          </w:rPr>
          <w:t>d</w:t>
        </w:r>
      </w:ins>
      <w:ins w:id="31" w:author="liuyue0927" w:date="2024-09-27T20:57:28Z">
        <w:r>
          <w:rPr>
            <w:rFonts w:hint="eastAsia" w:eastAsia="宋体"/>
            <w:lang w:val="en-US" w:eastAsia="zh-CN"/>
          </w:rPr>
          <w:t>dre</w:t>
        </w:r>
      </w:ins>
      <w:ins w:id="32" w:author="liuyue0927" w:date="2024-09-27T20:57:29Z">
        <w:r>
          <w:rPr>
            <w:rFonts w:hint="eastAsia" w:eastAsia="宋体"/>
            <w:lang w:val="en-US" w:eastAsia="zh-CN"/>
          </w:rPr>
          <w:t>ss t</w:t>
        </w:r>
      </w:ins>
      <w:ins w:id="33" w:author="liuyue0927" w:date="2024-09-27T20:57:30Z">
        <w:r>
          <w:rPr>
            <w:rFonts w:hint="eastAsia" w:eastAsia="宋体"/>
            <w:lang w:val="en-US" w:eastAsia="zh-CN"/>
          </w:rPr>
          <w:t>h</w:t>
        </w:r>
      </w:ins>
      <w:ins w:id="34" w:author="liuyue0927" w:date="2024-09-27T20:57:31Z">
        <w:r>
          <w:rPr>
            <w:rFonts w:hint="eastAsia" w:eastAsia="宋体"/>
            <w:lang w:val="en-US" w:eastAsia="zh-CN"/>
          </w:rPr>
          <w:t>ese</w:t>
        </w:r>
      </w:ins>
      <w:ins w:id="35" w:author="liuyue0927" w:date="2024-09-27T20:57:32Z">
        <w:r>
          <w:rPr>
            <w:rFonts w:hint="eastAsia" w:eastAsia="宋体"/>
            <w:lang w:val="en-US" w:eastAsia="zh-CN"/>
          </w:rPr>
          <w:t xml:space="preserve"> open</w:t>
        </w:r>
      </w:ins>
      <w:ins w:id="36" w:author="liuyue0927" w:date="2024-09-27T20:57:33Z">
        <w:r>
          <w:rPr>
            <w:rFonts w:hint="eastAsia" w:eastAsia="宋体"/>
            <w:lang w:val="en-US" w:eastAsia="zh-CN"/>
          </w:rPr>
          <w:t xml:space="preserve"> is</w:t>
        </w:r>
      </w:ins>
      <w:ins w:id="37" w:author="liuyue0927" w:date="2024-09-27T20:57:34Z">
        <w:r>
          <w:rPr>
            <w:rFonts w:hint="eastAsia" w:eastAsia="宋体"/>
            <w:lang w:val="en-US" w:eastAsia="zh-CN"/>
          </w:rPr>
          <w:t>sue</w:t>
        </w:r>
      </w:ins>
      <w:ins w:id="38" w:author="liuyue0927" w:date="2024-09-27T20:57:35Z">
        <w:r>
          <w:rPr>
            <w:rFonts w:hint="eastAsia" w:eastAsia="宋体"/>
            <w:lang w:val="en-US" w:eastAsia="zh-CN"/>
          </w:rPr>
          <w:t xml:space="preserve">s </w:t>
        </w:r>
      </w:ins>
      <w:ins w:id="39" w:author="liuyue0927" w:date="2024-09-27T20:57:37Z">
        <w:r>
          <w:rPr>
            <w:rFonts w:hint="eastAsia" w:eastAsia="宋体"/>
            <w:lang w:val="en-US" w:eastAsia="zh-CN"/>
          </w:rPr>
          <w:t>ar</w:t>
        </w:r>
      </w:ins>
      <w:ins w:id="40" w:author="liuyue0927" w:date="2024-09-27T20:57:38Z">
        <w:r>
          <w:rPr>
            <w:rFonts w:hint="eastAsia" w:eastAsia="宋体"/>
            <w:lang w:val="en-US" w:eastAsia="zh-CN"/>
          </w:rPr>
          <w:t xml:space="preserve">e </w:t>
        </w:r>
      </w:ins>
      <w:ins w:id="41" w:author="liuyue0927" w:date="2024-09-27T20:57:39Z">
        <w:r>
          <w:rPr>
            <w:rFonts w:hint="eastAsia" w:eastAsia="宋体"/>
            <w:lang w:val="en-US" w:eastAsia="zh-CN"/>
          </w:rPr>
          <w:t>agr</w:t>
        </w:r>
      </w:ins>
      <w:ins w:id="42" w:author="liuyue0927" w:date="2024-09-27T20:57:40Z">
        <w:r>
          <w:rPr>
            <w:rFonts w:hint="eastAsia" w:eastAsia="宋体"/>
            <w:lang w:val="en-US" w:eastAsia="zh-CN"/>
          </w:rPr>
          <w:t>eed</w:t>
        </w:r>
      </w:ins>
      <w:ins w:id="43" w:author="liuyue0927" w:date="2024-09-27T20:57:41Z">
        <w:r>
          <w:rPr>
            <w:rFonts w:hint="eastAsia" w:eastAsia="宋体"/>
            <w:lang w:val="en-US" w:eastAsia="zh-CN"/>
          </w:rPr>
          <w:t xml:space="preserve"> in </w:t>
        </w:r>
      </w:ins>
      <w:ins w:id="44" w:author="liuyue0927" w:date="2024-09-27T20:57:48Z">
        <w:r>
          <w:rPr>
            <w:rFonts w:hint="eastAsia" w:eastAsia="宋体"/>
            <w:lang w:val="en-US" w:eastAsia="zh-CN"/>
          </w:rPr>
          <w:t>Rel</w:t>
        </w:r>
      </w:ins>
      <w:ins w:id="45" w:author="liuyue0927" w:date="2024-09-27T20:57:49Z">
        <w:r>
          <w:rPr>
            <w:rFonts w:hint="eastAsia" w:eastAsia="宋体"/>
            <w:lang w:val="en-US" w:eastAsia="zh-CN"/>
          </w:rPr>
          <w:t xml:space="preserve">-19 </w:t>
        </w:r>
      </w:ins>
      <w:ins w:id="46" w:author="liuyue0927" w:date="2024-09-27T20:57:43Z">
        <w:r>
          <w:rPr>
            <w:rFonts w:hint="eastAsia" w:eastAsia="宋体"/>
            <w:lang w:val="en-US" w:eastAsia="zh-CN"/>
          </w:rPr>
          <w:t xml:space="preserve">study </w:t>
        </w:r>
      </w:ins>
      <w:ins w:id="47" w:author="liuyue0927" w:date="2024-09-27T20:57:45Z">
        <w:r>
          <w:rPr>
            <w:rFonts w:hint="eastAsia" w:eastAsia="宋体"/>
            <w:lang w:val="en-US" w:eastAsia="zh-CN"/>
          </w:rPr>
          <w:t>phase</w:t>
        </w:r>
      </w:ins>
      <w:ins w:id="48" w:author="liuyue0927" w:date="2024-09-27T20:57:52Z">
        <w:r>
          <w:rPr>
            <w:rFonts w:hint="eastAsia" w:eastAsia="宋体"/>
            <w:lang w:val="en-US" w:eastAsia="zh-CN"/>
          </w:rPr>
          <w:t>.</w:t>
        </w:r>
      </w:ins>
    </w:p>
    <w:p>
      <w:pPr>
        <w:overflowPunct w:val="0"/>
        <w:autoSpaceDE w:val="0"/>
        <w:autoSpaceDN w:val="0"/>
        <w:adjustRightInd w:val="0"/>
        <w:textAlignment w:val="baseline"/>
        <w:rPr>
          <w:ins w:id="49" w:author="liuyue0927" w:date="2024-09-27T20:54:40Z"/>
          <w:rFonts w:hint="default" w:eastAsia="宋体"/>
          <w:lang w:val="en-US" w:eastAsia="zh-CN"/>
        </w:rPr>
      </w:pPr>
      <w:ins w:id="50" w:author="liuyue0927" w:date="2024-09-27T22:00:35Z">
        <w:r>
          <w:rPr>
            <w:rFonts w:hint="eastAsia" w:eastAsia="宋体"/>
            <w:lang w:val="en-US" w:eastAsia="zh-CN"/>
          </w:rPr>
          <w:t xml:space="preserve">In </w:t>
        </w:r>
      </w:ins>
      <w:ins w:id="51" w:author="liuyue0927" w:date="2024-09-27T22:00:37Z">
        <w:r>
          <w:rPr>
            <w:rFonts w:hint="eastAsia" w:eastAsia="宋体"/>
            <w:lang w:val="en-US" w:eastAsia="zh-CN"/>
          </w:rPr>
          <w:t>add</w:t>
        </w:r>
      </w:ins>
      <w:ins w:id="52" w:author="liuyue0927" w:date="2024-09-27T22:00:38Z">
        <w:r>
          <w:rPr>
            <w:rFonts w:hint="eastAsia" w:eastAsia="宋体"/>
            <w:lang w:val="en-US" w:eastAsia="zh-CN"/>
          </w:rPr>
          <w:t>ition</w:t>
        </w:r>
      </w:ins>
      <w:ins w:id="53" w:author="liuyue0927" w:date="2024-09-27T22:00:39Z">
        <w:r>
          <w:rPr>
            <w:rFonts w:hint="eastAsia" w:eastAsia="宋体"/>
            <w:lang w:val="en-US" w:eastAsia="zh-CN"/>
          </w:rPr>
          <w:t xml:space="preserve">, </w:t>
        </w:r>
      </w:ins>
      <w:ins w:id="54" w:author="liuyue0927" w:date="2024-09-27T21:04:30Z">
        <w:r>
          <w:rPr>
            <w:rFonts w:hint="eastAsia"/>
            <w:lang w:val="en-US"/>
          </w:rPr>
          <w:t>SA2 concluded not to define any new APIs for IMS session management, e.g., OMA APIs provides such functionality.</w:t>
        </w:r>
      </w:ins>
      <w:ins w:id="55" w:author="liuyue0927" w:date="2024-09-27T21:04:32Z">
        <w:r>
          <w:rPr>
            <w:rFonts w:hint="eastAsia" w:eastAsia="宋体"/>
            <w:lang w:val="en-US" w:eastAsia="zh-CN"/>
          </w:rPr>
          <w:t xml:space="preserve"> </w:t>
        </w:r>
      </w:ins>
      <w:ins w:id="56" w:author="liuyue0927" w:date="2024-09-27T21:05:30Z">
        <w:r>
          <w:rPr>
            <w:rFonts w:hint="eastAsia" w:eastAsia="宋体"/>
            <w:lang w:val="en-US" w:eastAsia="zh-CN"/>
          </w:rPr>
          <w:t>An</w:t>
        </w:r>
      </w:ins>
      <w:ins w:id="57" w:author="liuyue0927" w:date="2024-09-27T21:05:31Z">
        <w:r>
          <w:rPr>
            <w:rFonts w:hint="eastAsia" w:eastAsia="宋体"/>
            <w:lang w:val="en-US" w:eastAsia="zh-CN"/>
          </w:rPr>
          <w:t xml:space="preserve">d </w:t>
        </w:r>
      </w:ins>
      <w:ins w:id="58" w:author="liuyue0927" w:date="2024-09-27T21:04:33Z">
        <w:r>
          <w:rPr>
            <w:rFonts w:hint="eastAsia" w:eastAsia="宋体"/>
            <w:lang w:val="en-US" w:eastAsia="zh-CN"/>
          </w:rPr>
          <w:t>SA</w:t>
        </w:r>
      </w:ins>
      <w:ins w:id="59" w:author="liuyue0927" w:date="2024-09-27T21:04:34Z">
        <w:r>
          <w:rPr>
            <w:rFonts w:hint="eastAsia" w:eastAsia="宋体"/>
            <w:lang w:val="en-US" w:eastAsia="zh-CN"/>
          </w:rPr>
          <w:t>2</w:t>
        </w:r>
      </w:ins>
      <w:ins w:id="60" w:author="liuyue0927" w:date="2024-09-27T21:05:24Z">
        <w:r>
          <w:rPr>
            <w:rFonts w:hint="eastAsia" w:eastAsia="宋体"/>
            <w:lang w:val="en-US" w:eastAsia="zh-CN"/>
          </w:rPr>
          <w:t xml:space="preserve"> </w:t>
        </w:r>
      </w:ins>
      <w:ins w:id="61" w:author="liuyue0927" w:date="2024-09-27T21:05:35Z">
        <w:r>
          <w:rPr>
            <w:rFonts w:hint="eastAsia" w:eastAsia="宋体"/>
            <w:lang w:val="en-US" w:eastAsia="zh-CN"/>
          </w:rPr>
          <w:t>a</w:t>
        </w:r>
      </w:ins>
      <w:ins w:id="62" w:author="liuyue0927" w:date="2024-09-27T21:05:36Z">
        <w:r>
          <w:rPr>
            <w:rFonts w:hint="eastAsia" w:eastAsia="宋体"/>
            <w:lang w:val="en-US" w:eastAsia="zh-CN"/>
          </w:rPr>
          <w:t>ls</w:t>
        </w:r>
      </w:ins>
      <w:ins w:id="63" w:author="liuyue0927" w:date="2024-09-27T21:05:37Z">
        <w:r>
          <w:rPr>
            <w:rFonts w:hint="eastAsia" w:eastAsia="宋体"/>
            <w:lang w:val="en-US" w:eastAsia="zh-CN"/>
          </w:rPr>
          <w:t xml:space="preserve">o </w:t>
        </w:r>
      </w:ins>
      <w:ins w:id="64" w:author="liuyue0927" w:date="2024-09-27T21:05:22Z">
        <w:r>
          <w:rPr>
            <w:rFonts w:hint="eastAsia" w:eastAsia="宋体"/>
            <w:lang w:val="en-US" w:eastAsia="zh-CN"/>
          </w:rPr>
          <w:t xml:space="preserve">has no intention to define the </w:t>
        </w:r>
      </w:ins>
      <w:ins w:id="65" w:author="liuyue0927" w:date="2024-09-27T21:06:10Z">
        <w:r>
          <w:rPr>
            <w:rFonts w:hint="eastAsia"/>
            <w:lang w:val="en-US" w:eastAsia="zh-CN"/>
          </w:rPr>
          <w:t xml:space="preserve"> capabilities and procedures to support the virtual number</w:t>
        </w:r>
      </w:ins>
      <w:ins w:id="66" w:author="liuyue0927" w:date="2024-09-27T21:06:21Z">
        <w:r>
          <w:rPr>
            <w:rFonts w:hint="eastAsia"/>
            <w:lang w:val="en-US" w:eastAsia="zh-CN"/>
          </w:rPr>
          <w:t>.</w:t>
        </w:r>
      </w:ins>
      <w:ins w:id="67" w:author="liuyue0927" w:date="2024-09-27T21:06:10Z">
        <w:r>
          <w:rPr>
            <w:rFonts w:hint="eastAsia"/>
            <w:lang w:val="en-US" w:eastAsia="zh-CN"/>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68" w:author="liuyue0927" w:date="2024-09-27T20:55:06Z"/>
          <w:lang w:val="en-US" w:eastAsia="zh-CN"/>
        </w:rPr>
      </w:pPr>
      <w:ins w:id="69" w:author="liuyue0927" w:date="2024-09-27T20:55:06Z">
        <w:bookmarkStart w:id="0" w:name="_Toc168958035"/>
        <w:bookmarkStart w:id="1" w:name="_Toc30902"/>
        <w:bookmarkStart w:id="2" w:name="_Toc16171"/>
        <w:r>
          <w:rPr>
            <w:lang w:val="en-US" w:eastAsia="zh-CN"/>
          </w:rPr>
          <w:t>11</w:t>
        </w:r>
      </w:ins>
      <w:ins w:id="70" w:author="liuyue0927" w:date="2024-09-27T20:55:06Z">
        <w:r>
          <w:rPr>
            <w:rFonts w:hint="eastAsia"/>
            <w:lang w:val="en-US" w:eastAsia="zh-CN"/>
          </w:rPr>
          <w:t>.X</w:t>
        </w:r>
      </w:ins>
      <w:ins w:id="71" w:author="liuyue0927" w:date="2024-09-27T20:55:06Z">
        <w:r>
          <w:rPr>
            <w:rFonts w:hint="eastAsia"/>
            <w:lang w:val="en-US" w:eastAsia="zh-CN"/>
          </w:rPr>
          <w:tab/>
        </w:r>
      </w:ins>
      <w:ins w:id="72" w:author="liuyue0927" w:date="2024-09-27T20:55:06Z">
        <w:r>
          <w:rPr>
            <w:rFonts w:hint="eastAsia"/>
            <w:lang w:val="en-US" w:eastAsia="zh-CN"/>
          </w:rPr>
          <w:t>Conclusion of KI#</w:t>
        </w:r>
        <w:bookmarkEnd w:id="0"/>
        <w:bookmarkEnd w:id="1"/>
        <w:bookmarkEnd w:id="2"/>
      </w:ins>
      <w:ins w:id="73" w:author="liuyue0927" w:date="2024-09-27T20:56:05Z">
        <w:r>
          <w:rPr>
            <w:rFonts w:hint="eastAsia"/>
            <w:lang w:val="en-US" w:eastAsia="zh-CN"/>
          </w:rPr>
          <w:t>5</w:t>
        </w:r>
      </w:ins>
    </w:p>
    <w:p>
      <w:pPr>
        <w:rPr>
          <w:ins w:id="74" w:author="liuyue0927" w:date="2024-09-27T20:55:06Z"/>
          <w:rFonts w:eastAsia="宋体"/>
          <w:lang w:val="en-US" w:eastAsia="zh-CN"/>
        </w:rPr>
      </w:pPr>
      <w:ins w:id="75" w:author="liuyue0927" w:date="2024-09-27T20:55:06Z">
        <w:r>
          <w:rPr>
            <w:rFonts w:eastAsia="宋体"/>
            <w:lang w:val="en-US" w:eastAsia="zh-CN"/>
          </w:rPr>
          <w:t>For KI#</w:t>
        </w:r>
      </w:ins>
      <w:ins w:id="76" w:author="liuyue0927" w:date="2024-09-27T21:00:05Z">
        <w:r>
          <w:rPr>
            <w:rFonts w:hint="eastAsia" w:eastAsia="宋体"/>
            <w:lang w:val="en-US" w:eastAsia="zh-CN"/>
          </w:rPr>
          <w:t>5</w:t>
        </w:r>
      </w:ins>
      <w:ins w:id="77" w:author="liuyue0927" w:date="2024-09-27T20:55:06Z">
        <w:r>
          <w:rPr>
            <w:rFonts w:eastAsia="宋体"/>
            <w:lang w:val="en-US" w:eastAsia="zh-CN"/>
          </w:rPr>
          <w:t xml:space="preserve"> on "</w:t>
        </w:r>
      </w:ins>
      <w:ins w:id="78" w:author="liuyue0927" w:date="2024-09-27T21:00:14Z">
        <w:r>
          <w:rPr>
            <w:rFonts w:hint="eastAsia"/>
          </w:rPr>
          <w:t>Support of virtual number</w:t>
        </w:r>
      </w:ins>
      <w:ins w:id="79" w:author="liuyue0927" w:date="2024-09-27T20:55:06Z">
        <w:r>
          <w:rPr>
            <w:rFonts w:eastAsia="宋体"/>
            <w:lang w:val="en-US" w:eastAsia="zh-CN"/>
          </w:rPr>
          <w:t>" the following conclusions are agreed:</w:t>
        </w:r>
      </w:ins>
    </w:p>
    <w:p>
      <w:pPr>
        <w:pStyle w:val="75"/>
        <w:rPr>
          <w:ins w:id="80" w:author="liuyue0927" w:date="2024-09-27T21:06:26Z"/>
          <w:lang w:eastAsia="zh-CN"/>
        </w:rPr>
      </w:pPr>
      <w:ins w:id="81" w:author="liuyue0927" w:date="2024-09-27T20:55:06Z">
        <w:r>
          <w:rPr>
            <w:rFonts w:hint="eastAsia"/>
            <w:lang w:val="en-US" w:eastAsia="zh-CN"/>
          </w:rPr>
          <w:t>1.</w:t>
        </w:r>
      </w:ins>
      <w:ins w:id="82" w:author="liuyue0927" w:date="2024-09-27T20:55:06Z">
        <w:r>
          <w:rPr>
            <w:rFonts w:hint="eastAsia"/>
            <w:lang w:val="en-US" w:eastAsia="zh-CN"/>
          </w:rPr>
          <w:tab/>
        </w:r>
      </w:ins>
      <w:ins w:id="83" w:author="liuyue0927" w:date="2024-09-27T21:02:11Z">
        <w:r>
          <w:rPr>
            <w:rFonts w:hint="eastAsia"/>
            <w:lang w:val="en-US" w:eastAsia="zh-CN"/>
          </w:rPr>
          <w:t>The architecture and solution for this KI</w:t>
        </w:r>
      </w:ins>
      <w:ins w:id="84" w:author="liuyue0927" w:date="2024-09-27T21:02:11Z">
        <w:r>
          <w:rPr>
            <w:lang w:eastAsia="zh-CN"/>
          </w:rPr>
          <w:t xml:space="preserve"> can </w:t>
        </w:r>
      </w:ins>
      <w:ins w:id="85" w:author="liuyue0927" w:date="2024-09-27T21:02:11Z">
        <w:r>
          <w:rPr>
            <w:rFonts w:hint="eastAsia"/>
            <w:lang w:val="en-US" w:eastAsia="zh-CN"/>
          </w:rPr>
          <w:t xml:space="preserve">be </w:t>
        </w:r>
      </w:ins>
      <w:ins w:id="86" w:author="liuyue0927" w:date="2024-09-27T21:02:11Z">
        <w:r>
          <w:rPr>
            <w:lang w:eastAsia="zh-CN"/>
          </w:rPr>
          <w:t>discuss</w:t>
        </w:r>
      </w:ins>
      <w:ins w:id="87" w:author="liuyue0927" w:date="2024-09-27T21:02:11Z">
        <w:r>
          <w:rPr>
            <w:rFonts w:hint="eastAsia"/>
            <w:lang w:val="en-US" w:eastAsia="zh-CN"/>
          </w:rPr>
          <w:t>ed</w:t>
        </w:r>
      </w:ins>
      <w:ins w:id="88" w:author="liuyue0927" w:date="2024-09-27T21:02:11Z">
        <w:r>
          <w:rPr>
            <w:lang w:eastAsia="zh-CN"/>
          </w:rPr>
          <w:t xml:space="preserve"> in normative phase.</w:t>
        </w:r>
      </w:ins>
    </w:p>
    <w:p>
      <w:pPr>
        <w:pStyle w:val="75"/>
        <w:rPr>
          <w:ins w:id="89" w:author="liuyue0927" w:date="2024-09-27T20:55:06Z"/>
          <w:rFonts w:hint="default"/>
          <w:lang w:val="en-US" w:eastAsia="zh-CN"/>
        </w:rPr>
      </w:pPr>
      <w:ins w:id="90" w:author="liuyue0927" w:date="2024-09-27T21:06:27Z">
        <w:r>
          <w:rPr>
            <w:rFonts w:hint="eastAsia"/>
            <w:lang w:val="en-US" w:eastAsia="zh-CN"/>
          </w:rPr>
          <w:t>2</w:t>
        </w:r>
      </w:ins>
      <w:ins w:id="91" w:author="liuyue0927" w:date="2024-09-27T21:06:28Z">
        <w:r>
          <w:rPr>
            <w:rFonts w:hint="eastAsia"/>
            <w:lang w:val="en-US" w:eastAsia="zh-CN"/>
          </w:rPr>
          <w:t>.</w:t>
        </w:r>
      </w:ins>
      <w:ins w:id="92" w:author="liuyue0927" w:date="2024-09-27T21:06:28Z">
        <w:r>
          <w:rPr>
            <w:rFonts w:hint="eastAsia"/>
            <w:lang w:val="en-US" w:eastAsia="zh-CN"/>
          </w:rPr>
          <w:tab/>
        </w:r>
      </w:ins>
      <w:ins w:id="93" w:author="liuyue0927" w:date="2024-09-27T21:06:29Z">
        <w:r>
          <w:rPr>
            <w:rFonts w:hint="eastAsia"/>
            <w:lang w:val="en-US" w:eastAsia="zh-CN"/>
          </w:rPr>
          <w:t>The</w:t>
        </w:r>
      </w:ins>
      <w:ins w:id="94" w:author="liuyue0927" w:date="2024-09-27T21:06:30Z">
        <w:r>
          <w:rPr>
            <w:rFonts w:hint="eastAsia"/>
            <w:lang w:val="en-US" w:eastAsia="zh-CN"/>
          </w:rPr>
          <w:t xml:space="preserve"> </w:t>
        </w:r>
      </w:ins>
      <w:ins w:id="95" w:author="liuyue0927" w:date="2024-09-27T21:06:35Z">
        <w:r>
          <w:rPr>
            <w:rFonts w:hint="eastAsia"/>
            <w:lang w:val="en-US" w:eastAsia="zh-CN"/>
          </w:rPr>
          <w:t>architecture and solution for this KI</w:t>
        </w:r>
      </w:ins>
      <w:ins w:id="96" w:author="liuyue0927" w:date="2024-09-27T21:06:37Z">
        <w:r>
          <w:rPr>
            <w:rFonts w:hint="eastAsia"/>
            <w:lang w:val="en-US" w:eastAsia="zh-CN"/>
          </w:rPr>
          <w:t xml:space="preserve"> </w:t>
        </w:r>
      </w:ins>
      <w:ins w:id="97" w:author="liuyue0927" w:date="2024-09-27T21:07:02Z">
        <w:r>
          <w:rPr>
            <w:rFonts w:hint="eastAsia"/>
            <w:lang w:val="en-US" w:eastAsia="zh-CN"/>
          </w:rPr>
          <w:t>should</w:t>
        </w:r>
      </w:ins>
      <w:ins w:id="98" w:author="liuyue0927" w:date="2024-09-27T21:07:03Z">
        <w:r>
          <w:rPr>
            <w:rFonts w:hint="eastAsia"/>
            <w:lang w:val="en-US" w:eastAsia="zh-CN"/>
          </w:rPr>
          <w:t xml:space="preserve"> </w:t>
        </w:r>
      </w:ins>
      <w:ins w:id="99" w:author="liuyue0927" w:date="2024-09-27T21:07:04Z">
        <w:r>
          <w:rPr>
            <w:rFonts w:hint="eastAsia"/>
            <w:lang w:val="en-US" w:eastAsia="zh-CN"/>
          </w:rPr>
          <w:t>based o</w:t>
        </w:r>
      </w:ins>
      <w:ins w:id="100" w:author="liuyue0927" w:date="2024-09-27T21:07:05Z">
        <w:r>
          <w:rPr>
            <w:rFonts w:hint="eastAsia"/>
            <w:lang w:val="en-US" w:eastAsia="zh-CN"/>
          </w:rPr>
          <w:t xml:space="preserve">n the </w:t>
        </w:r>
      </w:ins>
      <w:ins w:id="101" w:author="liuyue0927" w:date="2024-09-27T21:07:16Z">
        <w:r>
          <w:rPr>
            <w:rFonts w:hint="eastAsia"/>
            <w:lang w:val="en-US" w:eastAsia="zh-CN"/>
          </w:rPr>
          <w:t xml:space="preserve">capabilities </w:t>
        </w:r>
      </w:ins>
      <w:ins w:id="102" w:author="liuyue0927" w:date="2024-09-27T21:07:21Z">
        <w:r>
          <w:rPr>
            <w:rFonts w:hint="eastAsia"/>
            <w:lang w:val="en-US" w:eastAsia="zh-CN"/>
          </w:rPr>
          <w:t>provided by</w:t>
        </w:r>
      </w:ins>
      <w:ins w:id="103" w:author="liuyue0927" w:date="2024-09-27T21:07:22Z">
        <w:r>
          <w:rPr>
            <w:rFonts w:hint="eastAsia"/>
            <w:lang w:val="en-US" w:eastAsia="zh-CN"/>
          </w:rPr>
          <w:t xml:space="preserve"> </w:t>
        </w:r>
      </w:ins>
      <w:ins w:id="104" w:author="liuyue0927" w:date="2024-09-27T21:07:06Z">
        <w:r>
          <w:rPr>
            <w:rFonts w:hint="eastAsia" w:eastAsia="宋体"/>
            <w:lang w:val="en-US" w:eastAsia="zh-CN"/>
          </w:rPr>
          <w:t>OMA API</w:t>
        </w:r>
      </w:ins>
      <w:ins w:id="105" w:author="liuyue0927" w:date="2024-09-27T21:07:23Z">
        <w:r>
          <w:rPr>
            <w:rFonts w:hint="eastAsia" w:eastAsia="宋体"/>
            <w:lang w:val="en-US" w:eastAsia="zh-CN"/>
          </w:rPr>
          <w:t>s</w:t>
        </w:r>
      </w:ins>
      <w:ins w:id="106" w:author="liuyue0927" w:date="2024-09-27T21:07:24Z">
        <w:r>
          <w:rPr>
            <w:rFonts w:hint="eastAsia" w:eastAsia="宋体"/>
            <w:lang w:val="en-US" w:eastAsia="zh-CN"/>
          </w:rPr>
          <w:t xml:space="preserve"> an</w:t>
        </w:r>
      </w:ins>
      <w:ins w:id="107" w:author="liuyue0927" w:date="2024-09-27T21:07:25Z">
        <w:r>
          <w:rPr>
            <w:rFonts w:hint="eastAsia" w:eastAsia="宋体"/>
            <w:lang w:val="en-US" w:eastAsia="zh-CN"/>
          </w:rPr>
          <w:t xml:space="preserve">d </w:t>
        </w:r>
      </w:ins>
      <w:ins w:id="108" w:author="liuyue0927" w:date="2024-09-27T21:07:43Z">
        <w:r>
          <w:rPr>
            <w:rFonts w:hint="eastAsia" w:eastAsia="宋体"/>
            <w:lang w:val="en-US" w:eastAsia="zh-CN"/>
          </w:rPr>
          <w:t xml:space="preserve">new SA2 specified </w:t>
        </w:r>
      </w:ins>
      <w:ins w:id="109" w:author="liuyue0927" w:date="2024-09-27T21:07:43Z">
        <w:r>
          <w:rPr>
            <w:rFonts w:hint="eastAsia"/>
            <w:lang w:val="en-US"/>
          </w:rPr>
          <w:t>IMS DC capability</w:t>
        </w:r>
      </w:ins>
      <w:ins w:id="110" w:author="liuyue0927" w:date="2024-09-27T21:07:43Z">
        <w:r>
          <w:rPr>
            <w:rFonts w:hint="eastAsia" w:eastAsia="宋体"/>
            <w:lang w:val="en-US" w:eastAsia="zh-CN"/>
          </w:rPr>
          <w:t xml:space="preserve"> APIs</w:t>
        </w:r>
      </w:ins>
      <w:ins w:id="111" w:author="liuyue0927" w:date="2024-09-27T21:07:45Z">
        <w:r>
          <w:rPr>
            <w:rFonts w:hint="eastAsia" w:eastAsia="宋体"/>
            <w:lang w:val="en-US" w:eastAsia="zh-CN"/>
          </w:rPr>
          <w:t>.</w:t>
        </w:r>
      </w:ins>
    </w:p>
    <w:p>
      <w:pPr>
        <w:pStyle w:val="74"/>
        <w:rPr>
          <w:ins w:id="112" w:author="liuyue1014" w:date="2024-10-15T14:57:19Z"/>
          <w:rFonts w:hint="eastAsia" w:eastAsia="Times New Roman"/>
          <w:lang w:val="en-US" w:eastAsia="zh-CN"/>
        </w:rPr>
      </w:pPr>
      <w:ins w:id="113" w:author="liuyue1014" w:date="2024-10-15T14:57:19Z">
        <w:r>
          <w:rPr>
            <w:rFonts w:hint="eastAsia"/>
            <w:lang w:val="en-US" w:eastAsia="zh-CN"/>
          </w:rPr>
          <w:t>Editor</w:t>
        </w:r>
      </w:ins>
      <w:ins w:id="114" w:author="liuyue1014" w:date="2024-10-15T14:57:19Z">
        <w:r>
          <w:rPr>
            <w:rFonts w:hint="default"/>
            <w:lang w:val="en-US" w:eastAsia="zh-CN"/>
          </w:rPr>
          <w:t>’</w:t>
        </w:r>
      </w:ins>
      <w:ins w:id="115" w:author="liuyue1014" w:date="2024-10-15T14:57:19Z">
        <w:r>
          <w:rPr>
            <w:rFonts w:hint="eastAsia"/>
            <w:lang w:val="en-US" w:eastAsia="zh-CN"/>
          </w:rPr>
          <w:t>s note:</w:t>
        </w:r>
      </w:ins>
      <w:ins w:id="116" w:author="liuyue1014" w:date="2024-10-15T14:57:19Z">
        <w:r>
          <w:rPr>
            <w:rFonts w:hint="eastAsia"/>
            <w:lang w:val="en-US" w:eastAsia="zh-CN"/>
          </w:rPr>
          <w:tab/>
        </w:r>
      </w:ins>
      <w:ins w:id="117" w:author="liuyue1014" w:date="2024-10-15T14:57:19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p>
      <w:pPr>
        <w:rPr>
          <w:rFonts w:hint="eastAsia" w:eastAsia="宋体"/>
          <w:lang w:val="en-US" w:eastAsia="zh-CN"/>
        </w:rPr>
      </w:pPr>
      <w:bookmarkStart w:id="3" w:name="_GoBack"/>
      <w:bookmarkEnd w:id="3"/>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377B"/>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0721"/>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18A4"/>
    <w:rsid w:val="00F9205A"/>
    <w:rsid w:val="00F92762"/>
    <w:rsid w:val="00F946A3"/>
    <w:rsid w:val="00F95B00"/>
    <w:rsid w:val="00F95E21"/>
    <w:rsid w:val="00FA1AAA"/>
    <w:rsid w:val="00FB6386"/>
    <w:rsid w:val="00FC77DE"/>
    <w:rsid w:val="00FE0706"/>
    <w:rsid w:val="00FE3460"/>
    <w:rsid w:val="00FE4987"/>
    <w:rsid w:val="00FF4F61"/>
    <w:rsid w:val="01700269"/>
    <w:rsid w:val="02875833"/>
    <w:rsid w:val="029525CA"/>
    <w:rsid w:val="031E77C0"/>
    <w:rsid w:val="046A6CCD"/>
    <w:rsid w:val="04D806FC"/>
    <w:rsid w:val="04EB1AA5"/>
    <w:rsid w:val="05043648"/>
    <w:rsid w:val="052D5747"/>
    <w:rsid w:val="05322E93"/>
    <w:rsid w:val="06023C82"/>
    <w:rsid w:val="06362AC0"/>
    <w:rsid w:val="06FB68B7"/>
    <w:rsid w:val="07056611"/>
    <w:rsid w:val="07B544DF"/>
    <w:rsid w:val="08847AC6"/>
    <w:rsid w:val="088A1C90"/>
    <w:rsid w:val="088C5193"/>
    <w:rsid w:val="08A34DB8"/>
    <w:rsid w:val="08BC7EE1"/>
    <w:rsid w:val="09611CF3"/>
    <w:rsid w:val="0B231954"/>
    <w:rsid w:val="0BE4618F"/>
    <w:rsid w:val="0D200115"/>
    <w:rsid w:val="0E467EF7"/>
    <w:rsid w:val="0ED4568F"/>
    <w:rsid w:val="0F072534"/>
    <w:rsid w:val="0FBC45E1"/>
    <w:rsid w:val="10A92F65"/>
    <w:rsid w:val="117F6440"/>
    <w:rsid w:val="1199286D"/>
    <w:rsid w:val="11E51668"/>
    <w:rsid w:val="13584DCD"/>
    <w:rsid w:val="137A4F81"/>
    <w:rsid w:val="13872098"/>
    <w:rsid w:val="13C775FF"/>
    <w:rsid w:val="14E867DD"/>
    <w:rsid w:val="15DD07D4"/>
    <w:rsid w:val="16427D13"/>
    <w:rsid w:val="167A36F0"/>
    <w:rsid w:val="16BD3DD9"/>
    <w:rsid w:val="17E064BA"/>
    <w:rsid w:val="18294AD9"/>
    <w:rsid w:val="18E14D6D"/>
    <w:rsid w:val="19037516"/>
    <w:rsid w:val="19131D2F"/>
    <w:rsid w:val="1A306C84"/>
    <w:rsid w:val="1AE01026"/>
    <w:rsid w:val="1B165C7C"/>
    <w:rsid w:val="1C473DF0"/>
    <w:rsid w:val="1C7C20CC"/>
    <w:rsid w:val="1C9D47FF"/>
    <w:rsid w:val="1DC110DE"/>
    <w:rsid w:val="1F1F489E"/>
    <w:rsid w:val="1F730AA4"/>
    <w:rsid w:val="1F79042F"/>
    <w:rsid w:val="1FC85FB0"/>
    <w:rsid w:val="20201EC2"/>
    <w:rsid w:val="20872B6B"/>
    <w:rsid w:val="211E6E61"/>
    <w:rsid w:val="22446344"/>
    <w:rsid w:val="22865EB4"/>
    <w:rsid w:val="22EA1B0A"/>
    <w:rsid w:val="24151E43"/>
    <w:rsid w:val="24D569FD"/>
    <w:rsid w:val="253C1B8F"/>
    <w:rsid w:val="259F60C6"/>
    <w:rsid w:val="25CF0E14"/>
    <w:rsid w:val="26731922"/>
    <w:rsid w:val="283C2212"/>
    <w:rsid w:val="2AA97609"/>
    <w:rsid w:val="2B601FFE"/>
    <w:rsid w:val="2B8A120E"/>
    <w:rsid w:val="2C4928AA"/>
    <w:rsid w:val="2DC35A21"/>
    <w:rsid w:val="2E303E57"/>
    <w:rsid w:val="2EB72B60"/>
    <w:rsid w:val="2F6E12E0"/>
    <w:rsid w:val="2FB423BD"/>
    <w:rsid w:val="30413836"/>
    <w:rsid w:val="30AB0CE7"/>
    <w:rsid w:val="310A6B03"/>
    <w:rsid w:val="318B0355"/>
    <w:rsid w:val="3411487C"/>
    <w:rsid w:val="3442480A"/>
    <w:rsid w:val="35642BA4"/>
    <w:rsid w:val="35C56665"/>
    <w:rsid w:val="369A64A4"/>
    <w:rsid w:val="36FE4508"/>
    <w:rsid w:val="370D2F60"/>
    <w:rsid w:val="3726328D"/>
    <w:rsid w:val="3727738D"/>
    <w:rsid w:val="37B7401D"/>
    <w:rsid w:val="382E34EB"/>
    <w:rsid w:val="38FE7E8D"/>
    <w:rsid w:val="3A1D13A1"/>
    <w:rsid w:val="3A63685A"/>
    <w:rsid w:val="3AE42118"/>
    <w:rsid w:val="3BDE5D47"/>
    <w:rsid w:val="3C1B5251"/>
    <w:rsid w:val="3C2C0044"/>
    <w:rsid w:val="3C400D78"/>
    <w:rsid w:val="3C8D6DE4"/>
    <w:rsid w:val="3CE93C7A"/>
    <w:rsid w:val="3D1228C0"/>
    <w:rsid w:val="3DFD3B43"/>
    <w:rsid w:val="3E1C65F6"/>
    <w:rsid w:val="3E2F1D93"/>
    <w:rsid w:val="3E322D18"/>
    <w:rsid w:val="3FB93A98"/>
    <w:rsid w:val="40595BA0"/>
    <w:rsid w:val="40807FDE"/>
    <w:rsid w:val="4099574E"/>
    <w:rsid w:val="40DC28F6"/>
    <w:rsid w:val="41023343"/>
    <w:rsid w:val="414954A9"/>
    <w:rsid w:val="4211283C"/>
    <w:rsid w:val="42140721"/>
    <w:rsid w:val="425930E7"/>
    <w:rsid w:val="42833F2C"/>
    <w:rsid w:val="42B521EE"/>
    <w:rsid w:val="440406C2"/>
    <w:rsid w:val="45726B7D"/>
    <w:rsid w:val="46161889"/>
    <w:rsid w:val="468C72C9"/>
    <w:rsid w:val="48BC2444"/>
    <w:rsid w:val="492E48E7"/>
    <w:rsid w:val="493A36B0"/>
    <w:rsid w:val="4A531BFE"/>
    <w:rsid w:val="4AE56F6F"/>
    <w:rsid w:val="4B7B4EE4"/>
    <w:rsid w:val="4B9E091B"/>
    <w:rsid w:val="4BE64593"/>
    <w:rsid w:val="4C9A446B"/>
    <w:rsid w:val="4CF04A45"/>
    <w:rsid w:val="4D1F5594"/>
    <w:rsid w:val="4D544769"/>
    <w:rsid w:val="4D8D4FB9"/>
    <w:rsid w:val="4E3441C2"/>
    <w:rsid w:val="50024FBE"/>
    <w:rsid w:val="50854F6A"/>
    <w:rsid w:val="50CB4BA5"/>
    <w:rsid w:val="513E34C7"/>
    <w:rsid w:val="51E31065"/>
    <w:rsid w:val="525F1CB4"/>
    <w:rsid w:val="527C7F5F"/>
    <w:rsid w:val="52B20439"/>
    <w:rsid w:val="531347CF"/>
    <w:rsid w:val="555B0397"/>
    <w:rsid w:val="56A10E12"/>
    <w:rsid w:val="56F963E2"/>
    <w:rsid w:val="57CD03D7"/>
    <w:rsid w:val="58967865"/>
    <w:rsid w:val="58E92337"/>
    <w:rsid w:val="594E21EE"/>
    <w:rsid w:val="5A142254"/>
    <w:rsid w:val="5A933E27"/>
    <w:rsid w:val="5C114298"/>
    <w:rsid w:val="5C9122C7"/>
    <w:rsid w:val="5CAB4497"/>
    <w:rsid w:val="5D8B3B05"/>
    <w:rsid w:val="5D901B2E"/>
    <w:rsid w:val="5DD14279"/>
    <w:rsid w:val="5E0A1E55"/>
    <w:rsid w:val="5F7833C0"/>
    <w:rsid w:val="5FAD4A84"/>
    <w:rsid w:val="5FDD3055"/>
    <w:rsid w:val="5FDE215C"/>
    <w:rsid w:val="5FEE32EF"/>
    <w:rsid w:val="60322365"/>
    <w:rsid w:val="60C458D1"/>
    <w:rsid w:val="610408B9"/>
    <w:rsid w:val="6171346B"/>
    <w:rsid w:val="6195215E"/>
    <w:rsid w:val="61B81661"/>
    <w:rsid w:val="61DC2B1A"/>
    <w:rsid w:val="61E202A7"/>
    <w:rsid w:val="621870FC"/>
    <w:rsid w:val="621F3751"/>
    <w:rsid w:val="62444A43"/>
    <w:rsid w:val="6245254A"/>
    <w:rsid w:val="630442B5"/>
    <w:rsid w:val="636B232C"/>
    <w:rsid w:val="64A977B5"/>
    <w:rsid w:val="65731156"/>
    <w:rsid w:val="66BF109E"/>
    <w:rsid w:val="671001D4"/>
    <w:rsid w:val="67762DCB"/>
    <w:rsid w:val="67822461"/>
    <w:rsid w:val="68EC3C32"/>
    <w:rsid w:val="69374FAB"/>
    <w:rsid w:val="69B226F6"/>
    <w:rsid w:val="6A4F703F"/>
    <w:rsid w:val="6ABA5127"/>
    <w:rsid w:val="6C6674D9"/>
    <w:rsid w:val="6D155306"/>
    <w:rsid w:val="6D164F86"/>
    <w:rsid w:val="6D8D0448"/>
    <w:rsid w:val="6E6D45BE"/>
    <w:rsid w:val="702F681D"/>
    <w:rsid w:val="70703A03"/>
    <w:rsid w:val="71144511"/>
    <w:rsid w:val="715643AC"/>
    <w:rsid w:val="7191735E"/>
    <w:rsid w:val="71CA07BD"/>
    <w:rsid w:val="738B299C"/>
    <w:rsid w:val="74D16536"/>
    <w:rsid w:val="74F71797"/>
    <w:rsid w:val="74FF0B0D"/>
    <w:rsid w:val="7512151E"/>
    <w:rsid w:val="751524A3"/>
    <w:rsid w:val="7520149E"/>
    <w:rsid w:val="755D611A"/>
    <w:rsid w:val="75801B52"/>
    <w:rsid w:val="75DD1FC4"/>
    <w:rsid w:val="764E229A"/>
    <w:rsid w:val="764F0F26"/>
    <w:rsid w:val="76622145"/>
    <w:rsid w:val="77A572D9"/>
    <w:rsid w:val="77AF566A"/>
    <w:rsid w:val="77DA64AE"/>
    <w:rsid w:val="78A23B1E"/>
    <w:rsid w:val="78AB4608"/>
    <w:rsid w:val="78C054A7"/>
    <w:rsid w:val="79CC7F63"/>
    <w:rsid w:val="79E34305"/>
    <w:rsid w:val="7A073240"/>
    <w:rsid w:val="7AA537E6"/>
    <w:rsid w:val="7B754A9B"/>
    <w:rsid w:val="7C207132"/>
    <w:rsid w:val="7C2E7B10"/>
    <w:rsid w:val="7C476FF2"/>
    <w:rsid w:val="7E233080"/>
    <w:rsid w:val="7E5E47BF"/>
    <w:rsid w:val="7E9B4387"/>
    <w:rsid w:val="7EF47ED5"/>
    <w:rsid w:val="7FD717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0</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liuyue1014</cp:lastModifiedBy>
  <cp:lastPrinted>2411-12-31T23:00:00Z</cp:lastPrinted>
  <dcterms:modified xsi:type="dcterms:W3CDTF">2024-10-15T06:57:20Z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FA8CC5FF2A3E4B569288F25B6222DA07</vt:lpwstr>
  </property>
</Properties>
</file>